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59DB6F7D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1750C7">
        <w:rPr>
          <w:b/>
          <w:noProof/>
          <w:sz w:val="24"/>
        </w:rPr>
        <w:t>5</w:t>
      </w:r>
      <w:r w:rsidR="004024CE">
        <w:rPr>
          <w:b/>
          <w:noProof/>
          <w:sz w:val="24"/>
        </w:rPr>
        <w:t>bis</w:t>
      </w:r>
      <w:r w:rsidRPr="00911A38">
        <w:rPr>
          <w:b/>
          <w:noProof/>
          <w:sz w:val="24"/>
        </w:rPr>
        <w:tab/>
        <w:t>Tdoc R3-</w:t>
      </w:r>
      <w:r w:rsidR="002272E7">
        <w:rPr>
          <w:b/>
          <w:noProof/>
          <w:sz w:val="24"/>
        </w:rPr>
        <w:t>195847</w:t>
      </w:r>
    </w:p>
    <w:p w14:paraId="484087CF" w14:textId="140CD117" w:rsidR="00890293" w:rsidRDefault="004024CE" w:rsidP="00E27F0B">
      <w:pPr>
        <w:pStyle w:val="3GPPHeader"/>
        <w:rPr>
          <w:noProof/>
        </w:rPr>
      </w:pPr>
      <w:r>
        <w:rPr>
          <w:noProof/>
        </w:rPr>
        <w:t>Chongqing</w:t>
      </w:r>
      <w:r w:rsidR="00B00A15">
        <w:rPr>
          <w:noProof/>
        </w:rPr>
        <w:t xml:space="preserve">, </w:t>
      </w:r>
      <w:r>
        <w:rPr>
          <w:noProof/>
        </w:rPr>
        <w:t>China</w:t>
      </w:r>
      <w:r w:rsidR="00DC4651">
        <w:rPr>
          <w:noProof/>
        </w:rPr>
        <w:t>,</w:t>
      </w:r>
      <w:r w:rsidR="00B00A15">
        <w:rPr>
          <w:noProof/>
        </w:rPr>
        <w:t xml:space="preserve"> </w:t>
      </w:r>
      <w:r>
        <w:rPr>
          <w:noProof/>
        </w:rPr>
        <w:t>14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</w:t>
      </w:r>
      <w:r>
        <w:rPr>
          <w:noProof/>
        </w:rPr>
        <w:t>18</w:t>
      </w:r>
      <w:r w:rsidR="00B00A15" w:rsidRPr="00B00A15">
        <w:rPr>
          <w:noProof/>
          <w:vertAlign w:val="superscript"/>
        </w:rPr>
        <w:t>t</w:t>
      </w:r>
      <w:r w:rsidR="006071A3"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October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0640C189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24B72">
        <w:rPr>
          <w:sz w:val="22"/>
          <w:szCs w:val="22"/>
          <w:lang w:val="en-US"/>
        </w:rPr>
        <w:t>9.3</w:t>
      </w:r>
      <w:r w:rsidR="002272E7">
        <w:rPr>
          <w:sz w:val="22"/>
          <w:szCs w:val="22"/>
          <w:lang w:val="en-US"/>
        </w:rPr>
        <w:t>.4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7DDE8DB1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GoBack"/>
      <w:r w:rsidR="00E05150">
        <w:rPr>
          <w:sz w:val="22"/>
          <w:szCs w:val="22"/>
        </w:rPr>
        <w:t>U</w:t>
      </w:r>
      <w:r w:rsidR="00E05150" w:rsidRPr="00E05150">
        <w:rPr>
          <w:sz w:val="22"/>
          <w:szCs w:val="22"/>
        </w:rPr>
        <w:t>se of SCTP ports for multiple TNLA</w:t>
      </w:r>
      <w:bookmarkEnd w:id="0"/>
      <w:r w:rsidR="00754E5A">
        <w:rPr>
          <w:sz w:val="22"/>
          <w:szCs w:val="22"/>
        </w:rPr>
        <w:t>.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6F70AB07" w:rsidR="000C4577" w:rsidRDefault="00184BD2" w:rsidP="00754E5A">
      <w:r>
        <w:t xml:space="preserve">In the previous meeting </w:t>
      </w:r>
      <w:r w:rsidR="003C3E47">
        <w:t xml:space="preserve">the </w:t>
      </w:r>
      <w:r w:rsidR="00DA5F43">
        <w:t xml:space="preserve">use of SCTP ports to establish multiple </w:t>
      </w:r>
      <w:bookmarkStart w:id="1" w:name="_Hlk20476744"/>
      <w:r w:rsidR="00DA5F43">
        <w:t>TNLAs</w:t>
      </w:r>
      <w:bookmarkEnd w:id="1"/>
      <w:r w:rsidR="00DA5F43">
        <w:t xml:space="preserve"> was discussed</w:t>
      </w:r>
      <w:r w:rsidR="00D37107">
        <w:t xml:space="preserve">. </w:t>
      </w:r>
      <w:r w:rsidR="000C4577">
        <w:t xml:space="preserve">In this contribution we will elaborate </w:t>
      </w:r>
      <w:r w:rsidR="00DA5F43">
        <w:t xml:space="preserve">further </w:t>
      </w:r>
      <w:r w:rsidR="000C4577">
        <w:t xml:space="preserve">on </w:t>
      </w:r>
      <w:bookmarkStart w:id="2" w:name="_Hlk12035746"/>
      <w:r w:rsidR="00D37107">
        <w:t xml:space="preserve">the </w:t>
      </w:r>
      <w:bookmarkEnd w:id="2"/>
      <w:r w:rsidR="00DA5F43">
        <w:t>issue</w:t>
      </w:r>
      <w:r w:rsidR="00367F9D">
        <w:t xml:space="preserve"> and provide our thoughts</w:t>
      </w:r>
      <w:r w:rsidR="00DA5F43">
        <w:t xml:space="preserve"> and understanding</w:t>
      </w:r>
      <w:r w:rsidR="000C4577">
        <w:t xml:space="preserve">.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131F8A3F" w14:textId="77777777" w:rsidR="00E40434" w:rsidRDefault="00253F61" w:rsidP="00681220">
      <w:bookmarkStart w:id="3" w:name="_Hlk509769073"/>
      <w:r>
        <w:t>In the previous meeting</w:t>
      </w:r>
      <w:r w:rsidR="00E40434">
        <w:t xml:space="preserve">, the discussions on the use of SCTP ports for the establishment of </w:t>
      </w:r>
      <w:r w:rsidR="007F0C76">
        <w:t>multiple TNLAs,</w:t>
      </w:r>
      <w:r w:rsidR="00E40434">
        <w:t xml:space="preserve"> culminated in the following conclusion:</w:t>
      </w:r>
    </w:p>
    <w:p w14:paraId="6ACBA86D" w14:textId="77777777" w:rsidR="00E40434" w:rsidRPr="00E40434" w:rsidRDefault="00E40434" w:rsidP="00E40434">
      <w:pPr>
        <w:rPr>
          <w:b/>
          <w:color w:val="00B050"/>
        </w:rPr>
      </w:pPr>
      <w:r w:rsidRPr="00E40434">
        <w:rPr>
          <w:b/>
          <w:color w:val="00B050"/>
        </w:rPr>
        <w:t xml:space="preserve">Proposal: it is proposed to agree to CRs to </w:t>
      </w:r>
      <w:bookmarkStart w:id="4" w:name="_Hlk20391895"/>
      <w:r w:rsidRPr="00E40434">
        <w:rPr>
          <w:b/>
          <w:color w:val="00B050"/>
        </w:rPr>
        <w:t xml:space="preserve">TS38.412, TS38.422, TS38.462 and TS38.47 </w:t>
      </w:r>
      <w:bookmarkEnd w:id="4"/>
      <w:r w:rsidRPr="00E40434">
        <w:rPr>
          <w:b/>
          <w:color w:val="00B050"/>
        </w:rPr>
        <w:t>provided in R3-194680, R3-194681, R3-194682, R3-194683, which capture the following principle (NG case taken as example):</w:t>
      </w:r>
    </w:p>
    <w:p w14:paraId="2209576F" w14:textId="77777777" w:rsidR="00E40434" w:rsidRPr="00E40434" w:rsidRDefault="00E40434" w:rsidP="00E40434">
      <w:pPr>
        <w:rPr>
          <w:b/>
          <w:color w:val="00B050"/>
        </w:rPr>
      </w:pPr>
    </w:p>
    <w:p w14:paraId="5B6BFE49" w14:textId="77777777" w:rsidR="00E40434" w:rsidRPr="00E40434" w:rsidRDefault="00E40434" w:rsidP="00E40434">
      <w:pPr>
        <w:ind w:left="851"/>
        <w:rPr>
          <w:b/>
          <w:i/>
          <w:iCs/>
          <w:color w:val="00B050"/>
        </w:rPr>
      </w:pPr>
      <w:r w:rsidRPr="00E40434">
        <w:rPr>
          <w:b/>
          <w:i/>
          <w:color w:val="00B050"/>
        </w:rPr>
        <w:t xml:space="preserve">When the AMF </w:t>
      </w:r>
      <w:r w:rsidRPr="00E40434">
        <w:rPr>
          <w:b/>
          <w:i/>
          <w:color w:val="00B050"/>
          <w:lang w:eastAsia="ja-JP"/>
        </w:rPr>
        <w:t xml:space="preserve">request to dynamically add additional SCTP association between the </w:t>
      </w:r>
      <w:r w:rsidRPr="00E40434">
        <w:rPr>
          <w:b/>
          <w:i/>
          <w:color w:val="00B050"/>
        </w:rPr>
        <w:t xml:space="preserve">NG-RAN node/AMF </w:t>
      </w:r>
      <w:r w:rsidRPr="00E40434">
        <w:rPr>
          <w:b/>
          <w:i/>
          <w:color w:val="00B050"/>
          <w:lang w:eastAsia="ja-JP"/>
        </w:rPr>
        <w:t xml:space="preserve">pair, the </w:t>
      </w:r>
      <w:r w:rsidRPr="00E40434">
        <w:rPr>
          <w:b/>
          <w:i/>
          <w:color w:val="00B050"/>
        </w:rPr>
        <w:t xml:space="preserve">SCTP Destination Port number value may be 38412, or any </w:t>
      </w:r>
      <w:r w:rsidRPr="00E40434">
        <w:rPr>
          <w:b/>
          <w:i/>
          <w:iCs/>
          <w:color w:val="00B050"/>
        </w:rPr>
        <w:t xml:space="preserve">dynamic port value </w:t>
      </w:r>
      <w:r w:rsidRPr="00E40434">
        <w:rPr>
          <w:rFonts w:hint="eastAsia"/>
          <w:b/>
          <w:i/>
          <w:color w:val="00B050"/>
        </w:rPr>
        <w:t xml:space="preserve">(IETF RFC </w:t>
      </w:r>
      <w:r w:rsidRPr="00E40434">
        <w:rPr>
          <w:b/>
          <w:i/>
          <w:color w:val="00B050"/>
        </w:rPr>
        <w:t>6335</w:t>
      </w:r>
      <w:r w:rsidRPr="00E40434">
        <w:rPr>
          <w:rFonts w:hint="eastAsia"/>
          <w:b/>
          <w:i/>
          <w:color w:val="00B050"/>
        </w:rPr>
        <w:t xml:space="preserve"> [</w:t>
      </w:r>
      <w:r w:rsidRPr="00E40434">
        <w:rPr>
          <w:rFonts w:eastAsia="MS Mincho"/>
          <w:b/>
          <w:i/>
          <w:color w:val="00B050"/>
          <w:lang w:eastAsia="ja-JP"/>
        </w:rPr>
        <w:t>x</w:t>
      </w:r>
      <w:r w:rsidRPr="00E40434">
        <w:rPr>
          <w:rFonts w:hint="eastAsia"/>
          <w:b/>
          <w:i/>
          <w:color w:val="00B050"/>
        </w:rPr>
        <w:t>])</w:t>
      </w:r>
      <w:r w:rsidRPr="00E40434">
        <w:rPr>
          <w:b/>
          <w:i/>
          <w:color w:val="00B050"/>
          <w:lang w:eastAsia="ja-JP"/>
        </w:rPr>
        <w:t>.</w:t>
      </w:r>
    </w:p>
    <w:p w14:paraId="0028982F" w14:textId="77777777" w:rsidR="00E40434" w:rsidRDefault="00E40434" w:rsidP="00681220"/>
    <w:p w14:paraId="5D99A7EA" w14:textId="77777777" w:rsidR="00E40434" w:rsidRPr="00E40434" w:rsidRDefault="00E40434" w:rsidP="00681220"/>
    <w:p w14:paraId="5B719537" w14:textId="0962B3FD" w:rsidR="005E7F31" w:rsidRDefault="007F0C76" w:rsidP="00681220">
      <w:r>
        <w:t xml:space="preserve">In the following we will discuss </w:t>
      </w:r>
      <w:r w:rsidR="00E40434">
        <w:t>the case of the first SCTP association</w:t>
      </w:r>
      <w:r>
        <w:t>.</w:t>
      </w:r>
    </w:p>
    <w:p w14:paraId="3EE8FB11" w14:textId="0E7F7166" w:rsidR="003E0DE0" w:rsidRDefault="002C75CD" w:rsidP="00681220">
      <w:r>
        <w:t xml:space="preserve">The first SCTP association is autonomously triggered by the gNB-DU and for that it needs to be issued on a well-known port. Acknowledging this fact prompted the assignment of IANA ports to NG AP, </w:t>
      </w:r>
      <w:proofErr w:type="spellStart"/>
      <w:r>
        <w:t>XnAP</w:t>
      </w:r>
      <w:proofErr w:type="spellEnd"/>
      <w:r>
        <w:t>, F1 AP and E1 AP. So</w:t>
      </w:r>
      <w:r w:rsidR="00716E5B">
        <w:t>,</w:t>
      </w:r>
      <w:r>
        <w:t xml:space="preserve"> for the very first SCTP INIT initiated by a</w:t>
      </w:r>
      <w:r w:rsidR="003E0DE0">
        <w:t>n SCTP client to an SCTP server, e.g. in the CU-DU architecture case</w:t>
      </w:r>
      <w:ins w:id="5" w:author="Ericsson User" w:date="2019-10-04T18:44:00Z">
        <w:r w:rsidR="00F33D22">
          <w:t>,</w:t>
        </w:r>
      </w:ins>
      <w:r w:rsidR="003E0DE0">
        <w:t xml:space="preserve"> this is initiated by the</w:t>
      </w:r>
      <w:r>
        <w:t xml:space="preserve"> </w:t>
      </w:r>
      <w:proofErr w:type="spellStart"/>
      <w:r>
        <w:t>gNB</w:t>
      </w:r>
      <w:proofErr w:type="spellEnd"/>
      <w:r>
        <w:t>-DU</w:t>
      </w:r>
      <w:r w:rsidR="00692BFF">
        <w:t xml:space="preserve"> towards an </w:t>
      </w:r>
      <w:proofErr w:type="spellStart"/>
      <w:r w:rsidR="00692BFF">
        <w:t>gNB</w:t>
      </w:r>
      <w:proofErr w:type="spellEnd"/>
      <w:r w:rsidR="00692BFF">
        <w:t>-CU-CP</w:t>
      </w:r>
      <w:r w:rsidR="003E0DE0">
        <w:t>,</w:t>
      </w:r>
      <w:r>
        <w:t xml:space="preserve"> the IANA port needs to be used. </w:t>
      </w:r>
    </w:p>
    <w:p w14:paraId="04976BAA" w14:textId="5A5CD890" w:rsidR="009F0B1A" w:rsidRDefault="009F0B1A" w:rsidP="009F0B1A">
      <w:r>
        <w:t>Indeed</w:t>
      </w:r>
      <w:r w:rsidR="0035299D">
        <w:t>,</w:t>
      </w:r>
      <w:r>
        <w:t xml:space="preserve"> the F1AP allows the </w:t>
      </w:r>
      <w:proofErr w:type="spellStart"/>
      <w:r>
        <w:t>gNB</w:t>
      </w:r>
      <w:proofErr w:type="spellEnd"/>
      <w:r>
        <w:t xml:space="preserve">-CU-CP to signal a GNB-CU CONFIGURATION UPDATE message containing a </w:t>
      </w:r>
      <w:proofErr w:type="spellStart"/>
      <w:r w:rsidRPr="00F7002F">
        <w:rPr>
          <w:rFonts w:cs="Arial"/>
          <w:i/>
          <w:szCs w:val="18"/>
          <w:lang w:eastAsia="ja-JP"/>
        </w:rPr>
        <w:t>gNB</w:t>
      </w:r>
      <w:proofErr w:type="spellEnd"/>
      <w:r w:rsidRPr="00F7002F">
        <w:rPr>
          <w:rFonts w:cs="Arial"/>
          <w:i/>
          <w:szCs w:val="18"/>
          <w:lang w:eastAsia="ja-JP"/>
        </w:rPr>
        <w:t xml:space="preserve">-CU TNL Association </w:t>
      </w:r>
      <w:proofErr w:type="gramStart"/>
      <w:r w:rsidRPr="00F7002F">
        <w:rPr>
          <w:rFonts w:cs="Arial"/>
          <w:i/>
          <w:szCs w:val="18"/>
          <w:lang w:eastAsia="ja-JP"/>
        </w:rPr>
        <w:t>To</w:t>
      </w:r>
      <w:proofErr w:type="gramEnd"/>
      <w:r w:rsidRPr="00F7002F">
        <w:rPr>
          <w:rFonts w:cs="Arial"/>
          <w:i/>
          <w:szCs w:val="18"/>
          <w:lang w:eastAsia="ja-JP"/>
        </w:rPr>
        <w:t xml:space="preserve"> Add List</w:t>
      </w:r>
      <w:r w:rsidRPr="00F7002F">
        <w:rPr>
          <w:rFonts w:cs="Arial"/>
          <w:szCs w:val="18"/>
          <w:lang w:eastAsia="ja-JP"/>
        </w:rPr>
        <w:t xml:space="preserve"> IE</w:t>
      </w:r>
      <w:r w:rsidRPr="00F7002F">
        <w:rPr>
          <w:rFonts w:cs="Arial"/>
          <w:b/>
          <w:szCs w:val="18"/>
          <w:lang w:eastAsia="ja-JP"/>
        </w:rPr>
        <w:t xml:space="preserve">. </w:t>
      </w:r>
      <w:r w:rsidRPr="00F7002F">
        <w:rPr>
          <w:rFonts w:cs="Arial"/>
          <w:szCs w:val="18"/>
          <w:lang w:eastAsia="ja-JP"/>
        </w:rPr>
        <w:t xml:space="preserve">For each TNLA to be added an SCTP port to be used is specified by the </w:t>
      </w:r>
      <w:r w:rsidRPr="00F7002F">
        <w:rPr>
          <w:rFonts w:cs="Arial"/>
          <w:i/>
          <w:szCs w:val="18"/>
          <w:lang w:eastAsia="ja-JP"/>
        </w:rPr>
        <w:t>CP Transport Layer Information</w:t>
      </w:r>
      <w:r w:rsidRPr="00F7002F">
        <w:rPr>
          <w:rFonts w:cs="Arial"/>
          <w:szCs w:val="18"/>
          <w:lang w:eastAsia="ja-JP"/>
        </w:rPr>
        <w:t xml:space="preserve"> IE. </w:t>
      </w:r>
      <w:del w:id="6" w:author="Ericsson User" w:date="2019-10-04T18:45:00Z">
        <w:r w:rsidRPr="00F7002F" w:rsidDel="008F504B">
          <w:rPr>
            <w:rFonts w:cs="Arial"/>
            <w:szCs w:val="18"/>
            <w:lang w:eastAsia="ja-JP"/>
          </w:rPr>
          <w:delText>Hence,</w:delText>
        </w:r>
      </w:del>
      <w:ins w:id="7" w:author="Ericsson User" w:date="2019-10-04T18:45:00Z">
        <w:r w:rsidR="008F504B">
          <w:rPr>
            <w:rFonts w:cs="Arial"/>
            <w:szCs w:val="18"/>
            <w:lang w:eastAsia="ja-JP"/>
          </w:rPr>
          <w:t xml:space="preserve">On the </w:t>
        </w:r>
        <w:r w:rsidR="00CB202B">
          <w:rPr>
            <w:rFonts w:cs="Arial"/>
            <w:szCs w:val="18"/>
            <w:lang w:eastAsia="ja-JP"/>
          </w:rPr>
          <w:t xml:space="preserve">contrary, the first SCTP association established does not rely on previous signalling to exchange the port </w:t>
        </w:r>
      </w:ins>
      <w:ins w:id="8" w:author="Ericsson User" w:date="2019-10-04T18:46:00Z">
        <w:r w:rsidR="00CB202B">
          <w:rPr>
            <w:rFonts w:cs="Arial"/>
            <w:szCs w:val="18"/>
            <w:lang w:eastAsia="ja-JP"/>
          </w:rPr>
          <w:t>numbers to be used. Hence,</w:t>
        </w:r>
      </w:ins>
      <w:r w:rsidRPr="00F7002F">
        <w:rPr>
          <w:rFonts w:cs="Arial"/>
          <w:szCs w:val="18"/>
          <w:lang w:eastAsia="ja-JP"/>
        </w:rPr>
        <w:t xml:space="preserve"> for the very first SCTP association established between a </w:t>
      </w:r>
      <w:proofErr w:type="spellStart"/>
      <w:r w:rsidRPr="00F7002F">
        <w:rPr>
          <w:rFonts w:cs="Arial"/>
          <w:szCs w:val="18"/>
          <w:lang w:eastAsia="ja-JP"/>
        </w:rPr>
        <w:t>gNB</w:t>
      </w:r>
      <w:proofErr w:type="spellEnd"/>
      <w:r w:rsidRPr="00F7002F">
        <w:rPr>
          <w:rFonts w:cs="Arial"/>
          <w:szCs w:val="18"/>
          <w:lang w:eastAsia="ja-JP"/>
        </w:rPr>
        <w:t xml:space="preserve">-DU and a </w:t>
      </w:r>
      <w:proofErr w:type="spellStart"/>
      <w:r w:rsidRPr="00F7002F">
        <w:rPr>
          <w:rFonts w:cs="Arial"/>
          <w:szCs w:val="18"/>
          <w:lang w:eastAsia="ja-JP"/>
        </w:rPr>
        <w:t>gNB</w:t>
      </w:r>
      <w:proofErr w:type="spellEnd"/>
      <w:r w:rsidRPr="00F7002F">
        <w:rPr>
          <w:rFonts w:cs="Arial"/>
          <w:szCs w:val="18"/>
          <w:lang w:eastAsia="ja-JP"/>
        </w:rPr>
        <w:t xml:space="preserve">-CU, the IANA port </w:t>
      </w:r>
      <w:r>
        <w:rPr>
          <w:rFonts w:eastAsia="MS Mincho"/>
        </w:rPr>
        <w:t>38472 specified in TS 38.472 shall be used.</w:t>
      </w:r>
    </w:p>
    <w:p w14:paraId="435910AD" w14:textId="476A8AF1" w:rsidR="00E40434" w:rsidRDefault="00E40434" w:rsidP="008F4575">
      <w:pPr>
        <w:rPr>
          <w:rFonts w:ascii="Calibri" w:hAnsi="Calibri"/>
          <w:lang w:val="en-US"/>
        </w:rPr>
      </w:pPr>
      <w:r>
        <w:t>The</w:t>
      </w:r>
      <w:r w:rsidR="008F4575">
        <w:t xml:space="preserve"> </w:t>
      </w:r>
      <w:r>
        <w:t>main reason for using a standard IANA is to avoid extra configuration and to allow simple firewall configuration.</w:t>
      </w:r>
      <w:r>
        <w:rPr>
          <w:lang w:val="en-US"/>
        </w:rPr>
        <w:t xml:space="preserve"> </w:t>
      </w:r>
      <w:r w:rsidR="008F4575">
        <w:rPr>
          <w:lang w:val="en-US"/>
        </w:rPr>
        <w:t>C</w:t>
      </w:r>
      <w:r>
        <w:rPr>
          <w:lang w:val="en-US"/>
        </w:rPr>
        <w:t>onfiguring a specific server port for every first SCTP association and server-client pair has extra overhead in terms of firewall configurations and manual server/client configuration.</w:t>
      </w:r>
      <w:r w:rsidR="005C6327">
        <w:rPr>
          <w:lang w:val="en-US"/>
        </w:rPr>
        <w:t xml:space="preserve"> To avoid </w:t>
      </w:r>
      <w:r w:rsidR="00F96493">
        <w:rPr>
          <w:lang w:val="en-US"/>
        </w:rPr>
        <w:t>overcomplicating the procedure</w:t>
      </w:r>
      <w:r w:rsidR="004D747F">
        <w:rPr>
          <w:lang w:val="en-US"/>
        </w:rPr>
        <w:t>, the standard port should be used.</w:t>
      </w:r>
    </w:p>
    <w:p w14:paraId="7F577146" w14:textId="4F1FEEEB" w:rsidR="008F4575" w:rsidRDefault="008F4575" w:rsidP="008F4575">
      <w:pPr>
        <w:pStyle w:val="ListParagraph"/>
        <w:ind w:left="0"/>
        <w:rPr>
          <w:lang w:eastAsia="en-US"/>
        </w:rPr>
      </w:pPr>
      <w:r>
        <w:rPr>
          <w:lang w:eastAsia="en-US"/>
        </w:rPr>
        <w:t xml:space="preserve">We believe that the current description in </w:t>
      </w:r>
      <w:r w:rsidRPr="008F4575">
        <w:rPr>
          <w:lang w:eastAsia="en-US"/>
        </w:rPr>
        <w:t>TS</w:t>
      </w:r>
      <w:r>
        <w:rPr>
          <w:lang w:eastAsia="en-US"/>
        </w:rPr>
        <w:t xml:space="preserve"> </w:t>
      </w:r>
      <w:r w:rsidRPr="008F4575">
        <w:rPr>
          <w:lang w:eastAsia="en-US"/>
        </w:rPr>
        <w:t>38.412, TS</w:t>
      </w:r>
      <w:r>
        <w:rPr>
          <w:lang w:eastAsia="en-US"/>
        </w:rPr>
        <w:t xml:space="preserve"> </w:t>
      </w:r>
      <w:r w:rsidRPr="008F4575">
        <w:rPr>
          <w:lang w:eastAsia="en-US"/>
        </w:rPr>
        <w:t>38.422, TS</w:t>
      </w:r>
      <w:r>
        <w:rPr>
          <w:lang w:eastAsia="en-US"/>
        </w:rPr>
        <w:t xml:space="preserve"> </w:t>
      </w:r>
      <w:r w:rsidRPr="008F4575">
        <w:rPr>
          <w:lang w:eastAsia="en-US"/>
        </w:rPr>
        <w:t>38.462 and TS</w:t>
      </w:r>
      <w:r>
        <w:rPr>
          <w:lang w:eastAsia="en-US"/>
        </w:rPr>
        <w:t xml:space="preserve"> </w:t>
      </w:r>
      <w:r w:rsidRPr="008F4575">
        <w:rPr>
          <w:lang w:eastAsia="en-US"/>
        </w:rPr>
        <w:t>38.47</w:t>
      </w:r>
      <w:r>
        <w:rPr>
          <w:lang w:eastAsia="en-US"/>
        </w:rPr>
        <w:t>2 is adequate and clear. So</w:t>
      </w:r>
      <w:r w:rsidR="005C6327">
        <w:rPr>
          <w:lang w:eastAsia="en-US"/>
        </w:rPr>
        <w:t>,</w:t>
      </w:r>
      <w:r>
        <w:rPr>
          <w:lang w:eastAsia="en-US"/>
        </w:rPr>
        <w:t xml:space="preserve"> we propose to keep the current formulation in </w:t>
      </w:r>
      <w:r w:rsidRPr="008F4575">
        <w:rPr>
          <w:lang w:eastAsia="en-US"/>
        </w:rPr>
        <w:t>TS</w:t>
      </w:r>
      <w:r>
        <w:rPr>
          <w:lang w:eastAsia="en-US"/>
        </w:rPr>
        <w:t xml:space="preserve"> </w:t>
      </w:r>
      <w:r w:rsidRPr="008F4575">
        <w:rPr>
          <w:lang w:eastAsia="en-US"/>
        </w:rPr>
        <w:t>38.412, TS</w:t>
      </w:r>
      <w:r>
        <w:rPr>
          <w:lang w:eastAsia="en-US"/>
        </w:rPr>
        <w:t xml:space="preserve"> </w:t>
      </w:r>
      <w:r w:rsidRPr="008F4575">
        <w:rPr>
          <w:lang w:eastAsia="en-US"/>
        </w:rPr>
        <w:t>38.422, TS</w:t>
      </w:r>
      <w:r>
        <w:rPr>
          <w:lang w:eastAsia="en-US"/>
        </w:rPr>
        <w:t xml:space="preserve"> </w:t>
      </w:r>
      <w:r w:rsidRPr="008F4575">
        <w:rPr>
          <w:lang w:eastAsia="en-US"/>
        </w:rPr>
        <w:t>38.462 and TS</w:t>
      </w:r>
      <w:r>
        <w:rPr>
          <w:lang w:eastAsia="en-US"/>
        </w:rPr>
        <w:t xml:space="preserve"> </w:t>
      </w:r>
      <w:r w:rsidRPr="008F4575">
        <w:rPr>
          <w:lang w:eastAsia="en-US"/>
        </w:rPr>
        <w:t>38.47</w:t>
      </w:r>
      <w:r>
        <w:rPr>
          <w:lang w:eastAsia="en-US"/>
        </w:rPr>
        <w:t>2.</w:t>
      </w:r>
    </w:p>
    <w:p w14:paraId="7D78B94F" w14:textId="77777777" w:rsidR="00E40434" w:rsidRDefault="00E40434" w:rsidP="00681220"/>
    <w:p w14:paraId="2F1D3657" w14:textId="36E0015C" w:rsidR="000535C7" w:rsidRDefault="00EF0D4F" w:rsidP="000535C7">
      <w:pPr>
        <w:rPr>
          <w:b/>
        </w:rPr>
      </w:pPr>
      <w:r>
        <w:rPr>
          <w:b/>
        </w:rPr>
        <w:lastRenderedPageBreak/>
        <w:t>Proposal</w:t>
      </w:r>
      <w:r w:rsidR="000535C7" w:rsidRPr="006C5107">
        <w:rPr>
          <w:b/>
        </w:rPr>
        <w:t xml:space="preserve"> 1: </w:t>
      </w:r>
      <w:r>
        <w:rPr>
          <w:b/>
        </w:rPr>
        <w:t>We propose</w:t>
      </w:r>
      <w:r w:rsidRPr="00EF0D4F">
        <w:t xml:space="preserve"> </w:t>
      </w:r>
      <w:r w:rsidRPr="00EF0D4F">
        <w:rPr>
          <w:b/>
        </w:rPr>
        <w:t xml:space="preserve">to keep the current formulation </w:t>
      </w:r>
      <w:r>
        <w:rPr>
          <w:b/>
        </w:rPr>
        <w:t xml:space="preserve">regarding TNLA establishment </w:t>
      </w:r>
      <w:r w:rsidRPr="00EF0D4F">
        <w:rPr>
          <w:b/>
        </w:rPr>
        <w:t>in TS 38.412, TS 38.422, TS 38.462 and TS 38.472</w:t>
      </w:r>
      <w:r>
        <w:rPr>
          <w:b/>
        </w:rPr>
        <w:t xml:space="preserve"> </w:t>
      </w:r>
    </w:p>
    <w:p w14:paraId="31095ECC" w14:textId="1BAC91C8" w:rsidR="000535C7" w:rsidRDefault="000535C7" w:rsidP="00681220"/>
    <w:p w14:paraId="319A400A" w14:textId="77777777" w:rsidR="00675711" w:rsidRDefault="00675711" w:rsidP="00675711">
      <w:pPr>
        <w:rPr>
          <w:b/>
        </w:rPr>
      </w:pPr>
    </w:p>
    <w:bookmarkEnd w:id="3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4AF86120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9" w:name="_In-sequence_SDU_delivery"/>
      <w:bookmarkEnd w:id="9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issue of </w:t>
      </w:r>
      <w:r w:rsidR="00675711" w:rsidRPr="00675711">
        <w:rPr>
          <w:rFonts w:cs="Times New Roman"/>
          <w:sz w:val="20"/>
          <w:szCs w:val="20"/>
        </w:rPr>
        <w:t xml:space="preserve">the use of SCTP ports for multiple </w:t>
      </w:r>
      <w:r w:rsidR="00EF0D4F" w:rsidRPr="00EF0D4F">
        <w:rPr>
          <w:rFonts w:cs="Times New Roman"/>
          <w:sz w:val="20"/>
          <w:szCs w:val="20"/>
        </w:rPr>
        <w:t xml:space="preserve">TNLAs </w:t>
      </w:r>
      <w:r>
        <w:rPr>
          <w:rFonts w:cs="Times New Roman"/>
          <w:sz w:val="20"/>
          <w:szCs w:val="20"/>
        </w:rPr>
        <w:t xml:space="preserve">has been </w:t>
      </w:r>
      <w:r w:rsidR="00675711">
        <w:rPr>
          <w:rFonts w:cs="Times New Roman"/>
          <w:sz w:val="20"/>
          <w:szCs w:val="20"/>
        </w:rPr>
        <w:t>discuss</w:t>
      </w:r>
      <w:r>
        <w:rPr>
          <w:rFonts w:cs="Times New Roman"/>
          <w:sz w:val="20"/>
          <w:szCs w:val="20"/>
        </w:rPr>
        <w:t>ed</w:t>
      </w:r>
      <w:r w:rsidR="00675711">
        <w:rPr>
          <w:rFonts w:cs="Times New Roman"/>
          <w:sz w:val="20"/>
          <w:szCs w:val="20"/>
        </w:rPr>
        <w:t xml:space="preserve"> and the following proposal w</w:t>
      </w:r>
      <w:r w:rsidR="00EF0D4F">
        <w:rPr>
          <w:rFonts w:cs="Times New Roman"/>
          <w:sz w:val="20"/>
          <w:szCs w:val="20"/>
        </w:rPr>
        <w:t>as</w:t>
      </w:r>
      <w:r w:rsidR="00675711">
        <w:rPr>
          <w:rFonts w:cs="Times New Roman"/>
          <w:sz w:val="20"/>
          <w:szCs w:val="20"/>
        </w:rPr>
        <w:t xml:space="preserve"> made</w:t>
      </w:r>
      <w:r>
        <w:rPr>
          <w:rFonts w:cs="Times New Roman"/>
          <w:sz w:val="20"/>
          <w:szCs w:val="20"/>
        </w:rPr>
        <w:t xml:space="preserve">. </w:t>
      </w:r>
    </w:p>
    <w:p w14:paraId="74E3299E" w14:textId="50783AD2" w:rsidR="00EF0D4F" w:rsidRDefault="00EF0D4F" w:rsidP="00EF0D4F">
      <w:pPr>
        <w:rPr>
          <w:b/>
        </w:rPr>
      </w:pPr>
      <w:r>
        <w:rPr>
          <w:b/>
        </w:rPr>
        <w:t>Proposal</w:t>
      </w:r>
      <w:r w:rsidRPr="006C5107">
        <w:rPr>
          <w:b/>
        </w:rPr>
        <w:t xml:space="preserve"> 1: </w:t>
      </w:r>
      <w:r>
        <w:rPr>
          <w:b/>
        </w:rPr>
        <w:t>We propose</w:t>
      </w:r>
      <w:r w:rsidRPr="00EF0D4F">
        <w:t xml:space="preserve"> </w:t>
      </w:r>
      <w:r w:rsidRPr="00EF0D4F">
        <w:rPr>
          <w:b/>
        </w:rPr>
        <w:t>to keep the current formulation</w:t>
      </w:r>
      <w:r>
        <w:rPr>
          <w:b/>
        </w:rPr>
        <w:t xml:space="preserve"> regarding TNLA establishment</w:t>
      </w:r>
      <w:r w:rsidRPr="00EF0D4F">
        <w:rPr>
          <w:b/>
        </w:rPr>
        <w:t xml:space="preserve"> in TS 38.412, TS 38.422, TS 38.462 and TS 38.472</w:t>
      </w:r>
      <w:r>
        <w:rPr>
          <w:b/>
        </w:rPr>
        <w:t xml:space="preserve"> </w:t>
      </w:r>
    </w:p>
    <w:p w14:paraId="35B2DA39" w14:textId="77777777" w:rsidR="00EF0D4F" w:rsidRPr="00EF0D4F" w:rsidRDefault="00EF0D4F" w:rsidP="00EF0D4F"/>
    <w:p w14:paraId="19854804" w14:textId="77777777" w:rsidR="004710EF" w:rsidRPr="004710EF" w:rsidRDefault="004710EF" w:rsidP="004710EF"/>
    <w:p w14:paraId="591CBFD1" w14:textId="7FE5FF60" w:rsidR="00AC41BA" w:rsidRPr="00826753" w:rsidRDefault="00AC41BA" w:rsidP="00826753"/>
    <w:sectPr w:rsidR="00AC41BA" w:rsidRPr="00826753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54853" w14:textId="77777777" w:rsidR="00430C9E" w:rsidRDefault="00430C9E">
      <w:r>
        <w:separator/>
      </w:r>
    </w:p>
  </w:endnote>
  <w:endnote w:type="continuationSeparator" w:id="0">
    <w:p w14:paraId="5CD5E8F1" w14:textId="77777777" w:rsidR="00430C9E" w:rsidRDefault="00430C9E">
      <w:r>
        <w:continuationSeparator/>
      </w:r>
    </w:p>
  </w:endnote>
  <w:endnote w:type="continuationNotice" w:id="1">
    <w:p w14:paraId="2C992529" w14:textId="77777777" w:rsidR="00430C9E" w:rsidRDefault="00430C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81365" w14:textId="77777777" w:rsidR="00430C9E" w:rsidRDefault="00430C9E">
      <w:r>
        <w:separator/>
      </w:r>
    </w:p>
  </w:footnote>
  <w:footnote w:type="continuationSeparator" w:id="0">
    <w:p w14:paraId="48AE83BE" w14:textId="77777777" w:rsidR="00430C9E" w:rsidRDefault="00430C9E">
      <w:r>
        <w:continuationSeparator/>
      </w:r>
    </w:p>
  </w:footnote>
  <w:footnote w:type="continuationNotice" w:id="1">
    <w:p w14:paraId="3E834731" w14:textId="77777777" w:rsidR="00430C9E" w:rsidRDefault="00430C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E464976"/>
    <w:multiLevelType w:val="hybridMultilevel"/>
    <w:tmpl w:val="FB907D5E"/>
    <w:lvl w:ilvl="0" w:tplc="B986EF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15"/>
  </w:num>
  <w:num w:numId="15">
    <w:abstractNumId w:val="16"/>
  </w:num>
  <w:num w:numId="16">
    <w:abstractNumId w:val="1"/>
  </w:num>
  <w:num w:numId="17">
    <w:abstractNumId w:val="10"/>
  </w:num>
  <w:num w:numId="18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5C7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0E09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8D2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24FC"/>
    <w:rsid w:val="001732EB"/>
    <w:rsid w:val="00173A8E"/>
    <w:rsid w:val="001741AA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918"/>
    <w:rsid w:val="001B556C"/>
    <w:rsid w:val="001B5A5D"/>
    <w:rsid w:val="001B6E74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2E7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6D"/>
    <w:rsid w:val="002435B3"/>
    <w:rsid w:val="00243BCE"/>
    <w:rsid w:val="00243E7B"/>
    <w:rsid w:val="002458EB"/>
    <w:rsid w:val="002500C8"/>
    <w:rsid w:val="00250CB0"/>
    <w:rsid w:val="00251EA0"/>
    <w:rsid w:val="00253F49"/>
    <w:rsid w:val="00253F61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93C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8F2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C64C5"/>
    <w:rsid w:val="002C75CD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5DD0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299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1AB"/>
    <w:rsid w:val="003B7FE5"/>
    <w:rsid w:val="003C058C"/>
    <w:rsid w:val="003C0CDC"/>
    <w:rsid w:val="003C11C8"/>
    <w:rsid w:val="003C2668"/>
    <w:rsid w:val="003C2702"/>
    <w:rsid w:val="003C2E1B"/>
    <w:rsid w:val="003C33CB"/>
    <w:rsid w:val="003C379E"/>
    <w:rsid w:val="003C387C"/>
    <w:rsid w:val="003C3AC4"/>
    <w:rsid w:val="003C3E47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4B5B"/>
    <w:rsid w:val="003D5B1F"/>
    <w:rsid w:val="003D646D"/>
    <w:rsid w:val="003D798E"/>
    <w:rsid w:val="003E00C2"/>
    <w:rsid w:val="003E0674"/>
    <w:rsid w:val="003E0DE0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350"/>
    <w:rsid w:val="003F6BBE"/>
    <w:rsid w:val="003F723F"/>
    <w:rsid w:val="003F72D1"/>
    <w:rsid w:val="004000E8"/>
    <w:rsid w:val="004024CE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4B72"/>
    <w:rsid w:val="00425BC6"/>
    <w:rsid w:val="00425E68"/>
    <w:rsid w:val="00427248"/>
    <w:rsid w:val="004278A8"/>
    <w:rsid w:val="00430C9E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10EF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1325"/>
    <w:rsid w:val="004824BF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4E21"/>
    <w:rsid w:val="004B556D"/>
    <w:rsid w:val="004B7C0C"/>
    <w:rsid w:val="004C0320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47F"/>
    <w:rsid w:val="004D796E"/>
    <w:rsid w:val="004D7EBD"/>
    <w:rsid w:val="004E10AB"/>
    <w:rsid w:val="004E2680"/>
    <w:rsid w:val="004E28F9"/>
    <w:rsid w:val="004E3357"/>
    <w:rsid w:val="004E354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1C62"/>
    <w:rsid w:val="005B240B"/>
    <w:rsid w:val="005B28BD"/>
    <w:rsid w:val="005B35D7"/>
    <w:rsid w:val="005B392A"/>
    <w:rsid w:val="005B3AA3"/>
    <w:rsid w:val="005B4513"/>
    <w:rsid w:val="005B4A44"/>
    <w:rsid w:val="005B4EEA"/>
    <w:rsid w:val="005B6F83"/>
    <w:rsid w:val="005B7549"/>
    <w:rsid w:val="005C5143"/>
    <w:rsid w:val="005C556F"/>
    <w:rsid w:val="005C5A4F"/>
    <w:rsid w:val="005C6327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88"/>
    <w:rsid w:val="005E07AB"/>
    <w:rsid w:val="005E385F"/>
    <w:rsid w:val="005E5B81"/>
    <w:rsid w:val="005E5C3C"/>
    <w:rsid w:val="005E7114"/>
    <w:rsid w:val="005E74BE"/>
    <w:rsid w:val="005E79D7"/>
    <w:rsid w:val="005E7F31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711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2BFF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107"/>
    <w:rsid w:val="006C5EC9"/>
    <w:rsid w:val="006C6059"/>
    <w:rsid w:val="006C6927"/>
    <w:rsid w:val="006C6CB6"/>
    <w:rsid w:val="006C7522"/>
    <w:rsid w:val="006D0D96"/>
    <w:rsid w:val="006D1F71"/>
    <w:rsid w:val="006D5006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64CD"/>
    <w:rsid w:val="00716E5B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AB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E7871"/>
    <w:rsid w:val="007F0C76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51F3"/>
    <w:rsid w:val="008468D4"/>
    <w:rsid w:val="00846FE7"/>
    <w:rsid w:val="0084789E"/>
    <w:rsid w:val="00847F93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575"/>
    <w:rsid w:val="008F477F"/>
    <w:rsid w:val="008F504B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59D3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0B1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2FFB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8FF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61C7"/>
    <w:rsid w:val="00A96FF3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06DE"/>
    <w:rsid w:val="00AC2ECD"/>
    <w:rsid w:val="00AC3119"/>
    <w:rsid w:val="00AC33AD"/>
    <w:rsid w:val="00AC41BA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1CF7"/>
    <w:rsid w:val="00B22C9D"/>
    <w:rsid w:val="00B231B1"/>
    <w:rsid w:val="00B23437"/>
    <w:rsid w:val="00B240AC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1EC5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4963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0F2E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3520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60E8"/>
    <w:rsid w:val="00C97A23"/>
    <w:rsid w:val="00C97F54"/>
    <w:rsid w:val="00CA0590"/>
    <w:rsid w:val="00CA12D1"/>
    <w:rsid w:val="00CA1ED8"/>
    <w:rsid w:val="00CA31A3"/>
    <w:rsid w:val="00CA37B7"/>
    <w:rsid w:val="00CA3D41"/>
    <w:rsid w:val="00CA3F0D"/>
    <w:rsid w:val="00CB0346"/>
    <w:rsid w:val="00CB1678"/>
    <w:rsid w:val="00CB1F63"/>
    <w:rsid w:val="00CB202B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B29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8C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5F43"/>
    <w:rsid w:val="00DA6A0A"/>
    <w:rsid w:val="00DA6CA1"/>
    <w:rsid w:val="00DA764F"/>
    <w:rsid w:val="00DB00F8"/>
    <w:rsid w:val="00DB0A9F"/>
    <w:rsid w:val="00DB1A15"/>
    <w:rsid w:val="00DB377D"/>
    <w:rsid w:val="00DB49AC"/>
    <w:rsid w:val="00DB5719"/>
    <w:rsid w:val="00DB6768"/>
    <w:rsid w:val="00DB72C9"/>
    <w:rsid w:val="00DC10A6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F4F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2F81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434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54E5"/>
    <w:rsid w:val="00E6630C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3A43"/>
    <w:rsid w:val="00EA5E48"/>
    <w:rsid w:val="00EA7A41"/>
    <w:rsid w:val="00EB05A0"/>
    <w:rsid w:val="00EB077B"/>
    <w:rsid w:val="00EB2190"/>
    <w:rsid w:val="00EB2FEF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0D4F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F54"/>
    <w:rsid w:val="00F021D1"/>
    <w:rsid w:val="00F02C1A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D22"/>
    <w:rsid w:val="00F33DB1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02F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0A7"/>
    <w:rsid w:val="00F95584"/>
    <w:rsid w:val="00F96493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14DC"/>
    <w:rsid w:val="00FC3403"/>
    <w:rsid w:val="00FC469A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E7BC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C51FDBC8-9545-4A77-9253-9BCED2E2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9b239327-9e80-40e4-b1b7-4394fed77a3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C99F60-22B0-4930-B007-8885F78CF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E4774-8A37-4126-ACA2-121FF465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476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Ericsson User</cp:lastModifiedBy>
  <cp:revision>2</cp:revision>
  <cp:lastPrinted>2008-01-31T06:09:00Z</cp:lastPrinted>
  <dcterms:created xsi:type="dcterms:W3CDTF">2019-10-04T18:33:00Z</dcterms:created>
  <dcterms:modified xsi:type="dcterms:W3CDTF">2019-10-04T18:33:00Z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